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C59611B"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2A7C96">
        <w:rPr>
          <w:bCs/>
          <w:noProof w:val="0"/>
          <w:sz w:val="24"/>
          <w:szCs w:val="24"/>
        </w:rPr>
        <w:t>18</w:t>
      </w:r>
      <w:bookmarkStart w:id="0" w:name="_GoBack"/>
      <w:bookmarkEnd w:id="0"/>
      <w:r w:rsidR="00F51036">
        <w:rPr>
          <w:bCs/>
          <w:noProof w:val="0"/>
          <w:sz w:val="24"/>
          <w:szCs w:val="24"/>
        </w:rPr>
        <w:t>09913</w:t>
      </w:r>
    </w:p>
    <w:p w14:paraId="231362B2" w14:textId="3A691195" w:rsidR="00CD4C7B" w:rsidRPr="00B266B0" w:rsidRDefault="002610D8" w:rsidP="00CD4C7B">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99944F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51036">
        <w:rPr>
          <w:rFonts w:cs="Arial"/>
          <w:b/>
          <w:bCs/>
          <w:sz w:val="24"/>
          <w:lang w:eastAsia="ja-JP"/>
        </w:rPr>
        <w:t>10.4.1.6.8</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5FB5EF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45736">
        <w:rPr>
          <w:rFonts w:ascii="Arial" w:hAnsi="Arial" w:cs="Arial"/>
          <w:b/>
          <w:bCs/>
          <w:sz w:val="24"/>
        </w:rPr>
        <w:t>SIB1 transmission requirement</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516380A0" w:rsidR="00CD4C7B" w:rsidRPr="006E13D1" w:rsidRDefault="00BE27E5" w:rsidP="00CD4C7B">
      <w:r>
        <w:t xml:space="preserve">In this paper we discuss </w:t>
      </w:r>
      <w:r w:rsidR="006B413F">
        <w:t xml:space="preserve">how to </w:t>
      </w:r>
      <w:r w:rsidR="00E0163E">
        <w:t>correct in 38.331 SIB1 is not always transmitted and corresponding UE behaviour.</w:t>
      </w:r>
    </w:p>
    <w:p w14:paraId="127ACA6D" w14:textId="25799E9F" w:rsidR="00CD4C7B" w:rsidRDefault="00CD4C7B" w:rsidP="00CD4C7B">
      <w:pPr>
        <w:pStyle w:val="Heading1"/>
      </w:pPr>
      <w:r w:rsidRPr="006E13D1">
        <w:t>2</w:t>
      </w:r>
      <w:r w:rsidRPr="006E13D1">
        <w:tab/>
      </w:r>
      <w:r w:rsidR="00E0163E">
        <w:t>SIB1 transmission</w:t>
      </w:r>
    </w:p>
    <w:p w14:paraId="45C708BC" w14:textId="57B020D6" w:rsidR="00E0163E" w:rsidRPr="00E0163E" w:rsidRDefault="00E0163E" w:rsidP="00E0163E">
      <w:r>
        <w:t xml:space="preserve">Currenlty in system information introduction (5.2.1) it is written that </w:t>
      </w:r>
    </w:p>
    <w:p w14:paraId="6B827AB6" w14:textId="77777777" w:rsidR="00E0163E" w:rsidRPr="00F35584" w:rsidRDefault="00E0163E" w:rsidP="00E0163E">
      <w:pPr>
        <w:pStyle w:val="B1"/>
      </w:pPr>
      <w:r w:rsidRPr="00DB7C20">
        <w:t>-</w:t>
      </w:r>
      <w:r w:rsidRPr="00DB7C20">
        <w:tab/>
        <w:t xml:space="preserve">the </w:t>
      </w:r>
      <w:r w:rsidRPr="00037B67">
        <w:rPr>
          <w:i/>
        </w:rPr>
        <w:t>SIB1</w:t>
      </w:r>
      <w:r w:rsidRPr="000B79ED">
        <w:t xml:space="preserve"> </w:t>
      </w:r>
      <w:r w:rsidRPr="00E0163E">
        <w:rPr>
          <w:color w:val="FF0000"/>
        </w:rPr>
        <w:t>is transmitted o</w:t>
      </w:r>
      <w:r w:rsidRPr="000B79ED">
        <w:t>n the DL-SCH with variable</w:t>
      </w:r>
      <w:r w:rsidRPr="000B79ED" w:rsidDel="005077A9">
        <w:t xml:space="preserve"> </w:t>
      </w:r>
      <w:r w:rsidRPr="000B79ED">
        <w:t>periodicity as specified in</w:t>
      </w:r>
      <w:r>
        <w:t xml:space="preserve"> </w:t>
      </w:r>
      <w:r w:rsidRPr="000B79ED">
        <w:t>[TS 38.213</w:t>
      </w:r>
      <w:r>
        <w:t>,</w:t>
      </w:r>
      <w:r w:rsidRPr="000B79ED">
        <w:t xml:space="preserve"> Section 13] and repetitions are made within 160ms. </w:t>
      </w:r>
      <w:r>
        <w:t>T</w:t>
      </w:r>
      <w:r w:rsidRPr="00CB5E07">
        <w:t xml:space="preserve">he default periodicity of </w:t>
      </w:r>
      <w:r w:rsidRPr="00406E32">
        <w:rPr>
          <w:i/>
        </w:rPr>
        <w:t>SIB1</w:t>
      </w:r>
      <w:r w:rsidRPr="00CB5E07">
        <w:t xml:space="preserve"> is 20ms but the actual periodicity is up to network implementation</w:t>
      </w:r>
      <w:r>
        <w:t xml:space="preserve">. </w:t>
      </w:r>
      <w:r w:rsidRPr="00406E32">
        <w:t xml:space="preserve">For pattern 1, </w:t>
      </w:r>
      <w:r w:rsidRPr="00406E32">
        <w:rPr>
          <w:i/>
        </w:rPr>
        <w:t>SIB1</w:t>
      </w:r>
      <w:r w:rsidRPr="00DB7C20">
        <w:t xml:space="preserve"> transmission period is 20ms. For pattern 2/3</w:t>
      </w:r>
      <w:r w:rsidRPr="000B79ED">
        <w:t xml:space="preserve">, </w:t>
      </w:r>
      <w:r w:rsidRPr="00406E32">
        <w:rPr>
          <w:i/>
        </w:rPr>
        <w:t>SIB1</w:t>
      </w:r>
      <w:r w:rsidRPr="00DB7C20">
        <w:t xml:space="preserve"> transmission period is the same as the SSB period</w:t>
      </w:r>
      <w:r w:rsidRPr="000B79ED">
        <w:t xml:space="preserve"> </w:t>
      </w:r>
      <w:r w:rsidRPr="00406E32">
        <w:t>[13]</w:t>
      </w:r>
      <w:r w:rsidRPr="00DB7C20">
        <w:t>.</w:t>
      </w:r>
      <w:r w:rsidRPr="00037B67">
        <w:t xml:space="preserve"> </w:t>
      </w:r>
      <w:r w:rsidRPr="00DB7C20">
        <w:t xml:space="preserve">SIB1 includes information regarding the availability and scheduling (e.g. </w:t>
      </w:r>
      <w:r w:rsidRPr="000B79ED">
        <w:t>mapping of SIBs to SI message, periodicity, SI-window size) of other SIBs with an indication</w:t>
      </w:r>
      <w:r w:rsidRPr="00037B67">
        <w:t xml:space="preserve"> whether </w:t>
      </w:r>
      <w:r w:rsidRPr="000B79ED">
        <w:t>one</w:t>
      </w:r>
      <w:r w:rsidRPr="00037B67">
        <w:t xml:space="preserve"> or </w:t>
      </w:r>
      <w:r>
        <w:rPr>
          <w:lang w:val="en-US"/>
        </w:rPr>
        <w:t>more</w:t>
      </w:r>
      <w:r w:rsidRPr="000B79ED">
        <w:t xml:space="preserve"> SIBs are </w:t>
      </w:r>
      <w:r w:rsidRPr="00037B67">
        <w:t xml:space="preserve">only </w:t>
      </w:r>
      <w:r w:rsidRPr="000B79ED">
        <w:t xml:space="preserve">provided </w:t>
      </w:r>
      <w:r w:rsidRPr="00037B67">
        <w:t xml:space="preserve">on-demand </w:t>
      </w:r>
      <w:r w:rsidRPr="000B79ED">
        <w:t>a</w:t>
      </w:r>
      <w:r w:rsidRPr="00127008">
        <w:t>nd, in that case, the configuration</w:t>
      </w:r>
      <w:r w:rsidRPr="00737E77">
        <w:t xml:space="preserve"> needed by</w:t>
      </w:r>
      <w:r w:rsidRPr="00037B67">
        <w:t xml:space="preserve"> the UE to perform </w:t>
      </w:r>
      <w:r w:rsidRPr="00737E77">
        <w:t xml:space="preserve">the </w:t>
      </w:r>
      <w:r w:rsidRPr="00037B67">
        <w:t>SI request</w:t>
      </w:r>
      <w:r w:rsidRPr="00F35584">
        <w:t xml:space="preserve">. </w:t>
      </w:r>
      <w:r>
        <w:t>SIB1 is cell-specific SIB;</w:t>
      </w:r>
    </w:p>
    <w:p w14:paraId="38836E95" w14:textId="27BA2F3B" w:rsidR="000A1465" w:rsidRDefault="00E0163E" w:rsidP="00933B86">
      <w:pPr>
        <w:pStyle w:val="B1"/>
        <w:ind w:left="0" w:firstLine="0"/>
      </w:pPr>
      <w:r>
        <w:t>But SIB1 is not always transmitted though. Thus we propose to correct this as well as the earlier bullet about SIB1 scheduling information:</w:t>
      </w:r>
    </w:p>
    <w:p w14:paraId="67C3B725" w14:textId="36DF0219" w:rsidR="00E0163E" w:rsidRPr="00F35584" w:rsidRDefault="00E0163E" w:rsidP="00E0163E">
      <w:pPr>
        <w:pStyle w:val="B1"/>
      </w:pPr>
      <w:r w:rsidRPr="00F35584">
        <w:t>-</w:t>
      </w:r>
      <w:r w:rsidRPr="00F35584">
        <w:tab/>
        <w:t xml:space="preserve">the </w:t>
      </w:r>
      <w:r w:rsidRPr="00037B67">
        <w:rPr>
          <w:i/>
        </w:rPr>
        <w:t>MIB</w:t>
      </w:r>
      <w:r w:rsidRPr="00F35584">
        <w:t xml:space="preserve"> is always transmitted on the BCH with a periodicity of 80 ms and repetitions made within 80 ms [</w:t>
      </w:r>
      <w:r>
        <w:t>17</w:t>
      </w:r>
      <w:r w:rsidRPr="00F35584">
        <w:t>, Section 7.1] and it</w:t>
      </w:r>
      <w:ins w:id="1" w:author="Nokia" w:date="2018-06-19T11:38:00Z">
        <w:r>
          <w:t xml:space="preserve"> may also </w:t>
        </w:r>
      </w:ins>
      <w:del w:id="2" w:author="Nokia" w:date="2018-06-19T11:38:00Z">
        <w:r w:rsidRPr="00F35584" w:rsidDel="00E0163E">
          <w:delText xml:space="preserve"> </w:delText>
        </w:r>
      </w:del>
      <w:r w:rsidRPr="00F35584">
        <w:t>include</w:t>
      </w:r>
      <w:del w:id="3" w:author="Nokia" w:date="2018-06-19T11:38:00Z">
        <w:r w:rsidRPr="00F35584" w:rsidDel="00E0163E">
          <w:delText>s</w:delText>
        </w:r>
      </w:del>
      <w:r w:rsidRPr="00F35584">
        <w:t xml:space="preserve"> parameters that are needed to acquire </w:t>
      </w:r>
      <w:r w:rsidRPr="00037B67">
        <w:rPr>
          <w:i/>
        </w:rPr>
        <w:t>SIB1</w:t>
      </w:r>
      <w:r w:rsidRPr="00F35584">
        <w:t xml:space="preserve"> from the cell;</w:t>
      </w:r>
    </w:p>
    <w:p w14:paraId="5A55F569" w14:textId="21374739" w:rsidR="00E0163E" w:rsidRPr="00F35584" w:rsidRDefault="00E0163E" w:rsidP="00E0163E">
      <w:pPr>
        <w:pStyle w:val="B1"/>
      </w:pPr>
      <w:r w:rsidRPr="00DB7C20">
        <w:t>-</w:t>
      </w:r>
      <w:r w:rsidRPr="00DB7C20">
        <w:tab/>
        <w:t xml:space="preserve">the </w:t>
      </w:r>
      <w:r w:rsidRPr="00037B67">
        <w:rPr>
          <w:i/>
        </w:rPr>
        <w:t>SIB1</w:t>
      </w:r>
      <w:r w:rsidRPr="000B79ED">
        <w:t xml:space="preserve"> </w:t>
      </w:r>
      <w:del w:id="4" w:author="Nokia" w:date="2018-06-19T11:38:00Z">
        <w:r w:rsidRPr="000B79ED" w:rsidDel="00E0163E">
          <w:delText xml:space="preserve">is </w:delText>
        </w:r>
      </w:del>
      <w:ins w:id="5" w:author="Nokia" w:date="2018-06-19T11:38:00Z">
        <w:r>
          <w:t>may be</w:t>
        </w:r>
        <w:r w:rsidRPr="000B79ED">
          <w:t xml:space="preserve"> </w:t>
        </w:r>
      </w:ins>
      <w:r w:rsidRPr="000B79ED">
        <w:t>transmitted on the DL-SCH with variable</w:t>
      </w:r>
      <w:r w:rsidRPr="000B79ED" w:rsidDel="005077A9">
        <w:t xml:space="preserve"> </w:t>
      </w:r>
      <w:r w:rsidRPr="000B79ED">
        <w:t>periodicity as specified in</w:t>
      </w:r>
      <w:r>
        <w:t xml:space="preserve"> </w:t>
      </w:r>
      <w:r w:rsidRPr="000B79ED">
        <w:t>[TS 38.213</w:t>
      </w:r>
      <w:r>
        <w:t>,</w:t>
      </w:r>
      <w:r w:rsidRPr="000B79ED">
        <w:t xml:space="preserve"> Section 13] and repetitions are made within 160ms. </w:t>
      </w:r>
      <w:r>
        <w:t>T</w:t>
      </w:r>
      <w:r w:rsidRPr="00CB5E07">
        <w:t xml:space="preserve">he default periodicity of </w:t>
      </w:r>
      <w:r w:rsidRPr="00406E32">
        <w:rPr>
          <w:i/>
        </w:rPr>
        <w:t>SIB1</w:t>
      </w:r>
      <w:r w:rsidRPr="00CB5E07">
        <w:t xml:space="preserve"> is 20ms but the actual periodicity is up to network implementation</w:t>
      </w:r>
      <w:r>
        <w:t xml:space="preserve">. </w:t>
      </w:r>
      <w:r w:rsidRPr="00406E32">
        <w:t xml:space="preserve">For pattern 1, </w:t>
      </w:r>
      <w:r w:rsidRPr="00406E32">
        <w:rPr>
          <w:i/>
        </w:rPr>
        <w:t>SIB1</w:t>
      </w:r>
      <w:r w:rsidRPr="00DB7C20">
        <w:t xml:space="preserve"> transmission period is 20ms. For pattern 2/3</w:t>
      </w:r>
      <w:r w:rsidRPr="000B79ED">
        <w:t xml:space="preserve">, </w:t>
      </w:r>
      <w:r w:rsidRPr="00406E32">
        <w:rPr>
          <w:i/>
        </w:rPr>
        <w:t>SIB1</w:t>
      </w:r>
      <w:r w:rsidRPr="00DB7C20">
        <w:t xml:space="preserve"> transmission period is the same as the SSB period</w:t>
      </w:r>
      <w:r w:rsidRPr="000B79ED">
        <w:t xml:space="preserve"> </w:t>
      </w:r>
      <w:r w:rsidRPr="00406E32">
        <w:t>[13]</w:t>
      </w:r>
      <w:r w:rsidRPr="00DB7C20">
        <w:t>.</w:t>
      </w:r>
      <w:r w:rsidRPr="00037B67">
        <w:t xml:space="preserve"> </w:t>
      </w:r>
      <w:r w:rsidRPr="00DB7C20">
        <w:t xml:space="preserve">SIB1 includes information regarding the availability and scheduling (e.g. </w:t>
      </w:r>
      <w:r w:rsidRPr="000B79ED">
        <w:t>mapping of SIBs to SI message, periodicity, SI-window size) of other SIBs with an indication</w:t>
      </w:r>
      <w:r w:rsidRPr="00037B67">
        <w:t xml:space="preserve"> whether </w:t>
      </w:r>
      <w:r w:rsidRPr="000B79ED">
        <w:t>one</w:t>
      </w:r>
      <w:r w:rsidRPr="00037B67">
        <w:t xml:space="preserve"> or </w:t>
      </w:r>
      <w:r>
        <w:rPr>
          <w:lang w:val="en-US"/>
        </w:rPr>
        <w:t>more</w:t>
      </w:r>
      <w:r w:rsidRPr="000B79ED">
        <w:t xml:space="preserve"> SIBs are </w:t>
      </w:r>
      <w:r w:rsidRPr="00037B67">
        <w:t xml:space="preserve">only </w:t>
      </w:r>
      <w:r w:rsidRPr="000B79ED">
        <w:t xml:space="preserve">provided </w:t>
      </w:r>
      <w:r w:rsidRPr="00037B67">
        <w:t xml:space="preserve">on-demand </w:t>
      </w:r>
      <w:r w:rsidRPr="000B79ED">
        <w:t>a</w:t>
      </w:r>
      <w:r w:rsidRPr="00127008">
        <w:t>nd, in that case, the configuration</w:t>
      </w:r>
      <w:r w:rsidRPr="00737E77">
        <w:t xml:space="preserve"> needed by</w:t>
      </w:r>
      <w:r w:rsidRPr="00037B67">
        <w:t xml:space="preserve"> the UE to perform </w:t>
      </w:r>
      <w:r w:rsidRPr="00737E77">
        <w:t xml:space="preserve">the </w:t>
      </w:r>
      <w:r w:rsidRPr="00037B67">
        <w:t>SI request</w:t>
      </w:r>
      <w:r w:rsidRPr="00F35584">
        <w:t xml:space="preserve">. </w:t>
      </w:r>
      <w:r>
        <w:t>SIB1 is cell-specific SIB;</w:t>
      </w:r>
    </w:p>
    <w:p w14:paraId="2CB2BC55" w14:textId="0419A34F" w:rsidR="00E0163E" w:rsidRDefault="00E0163E" w:rsidP="00933B86">
      <w:pPr>
        <w:pStyle w:val="B1"/>
        <w:ind w:left="0" w:firstLine="0"/>
      </w:pPr>
      <w:r>
        <w:t>Additionally in the MIB reception procedural text seems to assume SIB1 is always transmitted</w:t>
      </w:r>
    </w:p>
    <w:p w14:paraId="311A4E73" w14:textId="77777777" w:rsidR="00E0163E" w:rsidRPr="00F35584" w:rsidRDefault="00E0163E" w:rsidP="00E0163E">
      <w:pPr>
        <w:pStyle w:val="Heading5"/>
        <w:rPr>
          <w:rFonts w:eastAsia="MS Mincho"/>
        </w:rPr>
      </w:pPr>
      <w:bookmarkStart w:id="6" w:name="_Toc510018465"/>
      <w:r w:rsidRPr="00F35584">
        <w:rPr>
          <w:rFonts w:eastAsia="MS Mincho"/>
        </w:rPr>
        <w:t>5.2.2.4.1</w:t>
      </w:r>
      <w:r w:rsidRPr="00F35584">
        <w:rPr>
          <w:rFonts w:eastAsia="MS Mincho"/>
        </w:rPr>
        <w:tab/>
        <w:t xml:space="preserve">Actions upon reception of the </w:t>
      </w:r>
      <w:r w:rsidRPr="00F35584">
        <w:rPr>
          <w:rFonts w:eastAsia="MS Mincho"/>
          <w:i/>
        </w:rPr>
        <w:t>MIB</w:t>
      </w:r>
      <w:bookmarkEnd w:id="6"/>
    </w:p>
    <w:p w14:paraId="5940707C" w14:textId="77777777" w:rsidR="00E0163E" w:rsidRPr="00F35584" w:rsidRDefault="00E0163E" w:rsidP="00E0163E">
      <w:pPr>
        <w:rPr>
          <w:rFonts w:eastAsia="MS Mincho"/>
        </w:rPr>
      </w:pPr>
      <w:r w:rsidRPr="00F35584">
        <w:t xml:space="preserve">Upon receiving the </w:t>
      </w:r>
      <w:r w:rsidRPr="00F35584">
        <w:rPr>
          <w:i/>
        </w:rPr>
        <w:t>MIB</w:t>
      </w:r>
      <w:r w:rsidRPr="00F35584">
        <w:t xml:space="preserve"> the UE shall:</w:t>
      </w:r>
    </w:p>
    <w:p w14:paraId="182835AB" w14:textId="77777777" w:rsidR="00E0163E" w:rsidRPr="00F35584" w:rsidRDefault="00E0163E" w:rsidP="00E0163E">
      <w:pPr>
        <w:pStyle w:val="B1"/>
      </w:pPr>
      <w:r w:rsidRPr="00F35584">
        <w:t>1&gt;</w:t>
      </w:r>
      <w:r w:rsidRPr="00F35584">
        <w:tab/>
        <w:t xml:space="preserve">store the acquired </w:t>
      </w:r>
      <w:r w:rsidRPr="00F35584">
        <w:rPr>
          <w:i/>
        </w:rPr>
        <w:t>MIB</w:t>
      </w:r>
      <w:r w:rsidRPr="00F35584">
        <w:t>;</w:t>
      </w:r>
    </w:p>
    <w:p w14:paraId="599F94D2" w14:textId="77777777" w:rsidR="00E0163E" w:rsidRPr="00F35584" w:rsidRDefault="00E0163E" w:rsidP="00E0163E">
      <w:pPr>
        <w:pStyle w:val="B1"/>
      </w:pPr>
      <w:r w:rsidRPr="00F35584">
        <w:t>1&gt;</w:t>
      </w:r>
      <w:r w:rsidRPr="00F35584">
        <w:tab/>
        <w:t xml:space="preserve">if the UE is in RRC_IDLE or in RRC_INACTIVE or if the UE is in RRC_CONNECTED while </w:t>
      </w:r>
      <w:r w:rsidRPr="00F35584">
        <w:rPr>
          <w:i/>
        </w:rPr>
        <w:t>T311</w:t>
      </w:r>
      <w:r w:rsidRPr="00F35584">
        <w:t xml:space="preserve"> is running: [FFS]</w:t>
      </w:r>
    </w:p>
    <w:p w14:paraId="5A1D22DD" w14:textId="77777777" w:rsidR="00E0163E" w:rsidRPr="00F35584" w:rsidRDefault="00E0163E" w:rsidP="00E0163E">
      <w:pPr>
        <w:pStyle w:val="B2"/>
      </w:pPr>
      <w:r w:rsidRPr="00F35584">
        <w:t xml:space="preserve">2&gt; if the </w:t>
      </w:r>
      <w:r w:rsidRPr="00F35584">
        <w:rPr>
          <w:i/>
        </w:rPr>
        <w:t>cellBarred</w:t>
      </w:r>
      <w:r w:rsidRPr="00F35584">
        <w:t xml:space="preserve"> in the acquired </w:t>
      </w:r>
      <w:r w:rsidRPr="00037B67">
        <w:rPr>
          <w:i/>
        </w:rPr>
        <w:t>MIB</w:t>
      </w:r>
      <w:r w:rsidRPr="00F35584">
        <w:t xml:space="preserve"> is set to </w:t>
      </w:r>
      <w:r w:rsidRPr="00F35584">
        <w:rPr>
          <w:i/>
        </w:rPr>
        <w:t>barred</w:t>
      </w:r>
      <w:r>
        <w:t>:</w:t>
      </w:r>
    </w:p>
    <w:p w14:paraId="2ACF6BAD" w14:textId="77777777" w:rsidR="00E0163E" w:rsidRDefault="00E0163E" w:rsidP="00E0163E">
      <w:pPr>
        <w:pStyle w:val="B3"/>
      </w:pPr>
      <w:r w:rsidRPr="00F35584">
        <w:t>3&gt;</w:t>
      </w:r>
      <w:r w:rsidRPr="00F35584">
        <w:tab/>
        <w:t>consider the cell as barred in accordance with TS 38.304 [FFS];</w:t>
      </w:r>
    </w:p>
    <w:p w14:paraId="72629B32" w14:textId="77777777" w:rsidR="00E0163E" w:rsidRPr="00290744" w:rsidRDefault="00E0163E" w:rsidP="00E0163E">
      <w:pPr>
        <w:pStyle w:val="B3"/>
      </w:pPr>
      <w:r w:rsidRPr="00290744">
        <w:t>3&gt;</w:t>
      </w:r>
      <w:r w:rsidRPr="00290744">
        <w:tab/>
        <w:t xml:space="preserve">if </w:t>
      </w:r>
      <w:r w:rsidRPr="00290744">
        <w:rPr>
          <w:i/>
        </w:rPr>
        <w:t>intraFreqReselection</w:t>
      </w:r>
      <w:r w:rsidRPr="00290744">
        <w:t xml:space="preserve"> is set to </w:t>
      </w:r>
      <w:r w:rsidRPr="00290744">
        <w:rPr>
          <w:i/>
        </w:rPr>
        <w:t>notAllowed</w:t>
      </w:r>
      <w:r w:rsidRPr="00290744">
        <w:t>:</w:t>
      </w:r>
    </w:p>
    <w:p w14:paraId="4BE8B4B7" w14:textId="77777777" w:rsidR="00E0163E" w:rsidRPr="00290744" w:rsidRDefault="00E0163E" w:rsidP="00E0163E">
      <w:pPr>
        <w:pStyle w:val="B4"/>
      </w:pPr>
      <w:r w:rsidRPr="00290744">
        <w:lastRenderedPageBreak/>
        <w:t>4&gt; consider cell re-selection to other cells on the same frequency as the barred cell as not allowed, as specified in TS 38.304 [X].</w:t>
      </w:r>
    </w:p>
    <w:p w14:paraId="3969AB85" w14:textId="77777777" w:rsidR="00E0163E" w:rsidRPr="00290744" w:rsidRDefault="00E0163E" w:rsidP="00E0163E">
      <w:pPr>
        <w:pStyle w:val="B3"/>
      </w:pPr>
      <w:r w:rsidRPr="00290744">
        <w:t>3&gt;</w:t>
      </w:r>
      <w:r w:rsidRPr="00290744">
        <w:tab/>
        <w:t>else:</w:t>
      </w:r>
    </w:p>
    <w:p w14:paraId="25E5DB65" w14:textId="77777777" w:rsidR="00E0163E" w:rsidRPr="00406E32" w:rsidRDefault="00E0163E" w:rsidP="00E0163E">
      <w:pPr>
        <w:pStyle w:val="B4"/>
      </w:pPr>
      <w:r w:rsidRPr="00290744">
        <w:t>4&gt; consider cell re-selection to other cells on the same frequency as the barred cell as allowed, as specified in TS 38.304 [X].</w:t>
      </w:r>
    </w:p>
    <w:p w14:paraId="7E1E6F81" w14:textId="77777777" w:rsidR="00E0163E" w:rsidRPr="00F35584" w:rsidRDefault="00E0163E" w:rsidP="00E0163E">
      <w:pPr>
        <w:pStyle w:val="B2"/>
      </w:pPr>
      <w:r w:rsidRPr="00F35584">
        <w:t>2&gt;</w:t>
      </w:r>
      <w:r w:rsidRPr="00F35584">
        <w:tab/>
        <w:t>else</w:t>
      </w:r>
      <w:r>
        <w:t>;</w:t>
      </w:r>
    </w:p>
    <w:p w14:paraId="70A8A271" w14:textId="7810CF6D" w:rsidR="00E0163E" w:rsidRPr="00F35584" w:rsidRDefault="00E0163E" w:rsidP="00E0163E">
      <w:pPr>
        <w:pStyle w:val="B3"/>
      </w:pPr>
      <w:r w:rsidRPr="00F35584">
        <w:t>3&gt;</w:t>
      </w:r>
      <w:r w:rsidRPr="00F35584">
        <w:tab/>
        <w:t xml:space="preserve">apply the received </w:t>
      </w:r>
      <w:r w:rsidRPr="00406E32">
        <w:rPr>
          <w:i/>
        </w:rPr>
        <w:t>pdcch-ConfigSIB1</w:t>
      </w:r>
      <w:r w:rsidRPr="00290744">
        <w:t xml:space="preserve">, </w:t>
      </w:r>
      <w:r w:rsidRPr="00290744">
        <w:rPr>
          <w:i/>
        </w:rPr>
        <w:t>subCarrierSpacingCommon</w:t>
      </w:r>
      <w:r w:rsidRPr="00290744">
        <w:t xml:space="preserve">, </w:t>
      </w:r>
      <w:r w:rsidRPr="00290744">
        <w:rPr>
          <w:i/>
        </w:rPr>
        <w:t>ssb-SubcarrierOffset</w:t>
      </w:r>
      <w:r w:rsidRPr="00290744">
        <w:t xml:space="preserve"> and </w:t>
      </w:r>
      <w:r w:rsidRPr="00290744">
        <w:rPr>
          <w:i/>
        </w:rPr>
        <w:t>dmrs-TypeA-Position</w:t>
      </w:r>
      <w:ins w:id="7" w:author="Nokia" w:date="2018-06-19T12:12:00Z">
        <w:r w:rsidR="00345736">
          <w:rPr>
            <w:i/>
          </w:rPr>
          <w:t xml:space="preserve">. </w:t>
        </w:r>
        <w:r w:rsidR="00345736">
          <w:t>And</w:t>
        </w:r>
      </w:ins>
      <w:del w:id="8" w:author="Nokia" w:date="2018-06-19T12:12:00Z">
        <w:r w:rsidRPr="00F35584" w:rsidDel="00345736">
          <w:delText xml:space="preserve"> to</w:delText>
        </w:r>
      </w:del>
      <w:r w:rsidRPr="00F35584">
        <w:t xml:space="preserve"> acquire </w:t>
      </w:r>
      <w:r w:rsidRPr="00F35584">
        <w:rPr>
          <w:i/>
        </w:rPr>
        <w:t>SIB1</w:t>
      </w:r>
      <w:ins w:id="9" w:author="Nokia" w:date="2018-06-19T11:42:00Z">
        <w:r>
          <w:rPr>
            <w:i/>
          </w:rPr>
          <w:t xml:space="preserve">, </w:t>
        </w:r>
        <w:r>
          <w:t xml:space="preserve">if </w:t>
        </w:r>
      </w:ins>
      <w:ins w:id="10" w:author="Nokia" w:date="2018-06-19T12:22:00Z">
        <w:r w:rsidR="009E1998" w:rsidRPr="00290744">
          <w:rPr>
            <w:i/>
          </w:rPr>
          <w:t>ssb-SubcarrierOffset</w:t>
        </w:r>
        <w:r w:rsidR="009E1998">
          <w:t xml:space="preserve"> </w:t>
        </w:r>
      </w:ins>
      <w:ins w:id="11" w:author="Nokia" w:date="2018-06-19T12:11:00Z">
        <w:r w:rsidR="00345736">
          <w:t>indicate</w:t>
        </w:r>
      </w:ins>
      <w:ins w:id="12" w:author="Nokia" w:date="2018-06-19T12:22:00Z">
        <w:r w:rsidR="009E1998">
          <w:t xml:space="preserve">s </w:t>
        </w:r>
        <w:r w:rsidR="009E1998">
          <w:rPr>
            <w:i/>
          </w:rPr>
          <w:t xml:space="preserve">SIB1 </w:t>
        </w:r>
      </w:ins>
      <w:ins w:id="13" w:author="Nokia" w:date="2018-06-19T12:11:00Z">
        <w:r w:rsidR="00345736">
          <w:t xml:space="preserve"> to be transmitted </w:t>
        </w:r>
      </w:ins>
      <w:ins w:id="14" w:author="Nokia" w:date="2018-06-19T12:22:00Z">
        <w:r w:rsidR="009E1998">
          <w:t>in the cell</w:t>
        </w:r>
      </w:ins>
      <w:r w:rsidRPr="00F35584">
        <w:t>.</w:t>
      </w:r>
    </w:p>
    <w:p w14:paraId="0E2A7D6E" w14:textId="77777777" w:rsidR="00E0163E" w:rsidRPr="000A1465" w:rsidRDefault="00E0163E" w:rsidP="00933B86">
      <w:pPr>
        <w:pStyle w:val="B1"/>
        <w:ind w:left="0" w:firstLine="0"/>
      </w:pPr>
    </w:p>
    <w:p w14:paraId="43A12B72" w14:textId="14F380E0" w:rsidR="00CD4C7B" w:rsidRPr="006E13D1" w:rsidRDefault="006F10C2" w:rsidP="00CD4C7B">
      <w:pPr>
        <w:pStyle w:val="Heading1"/>
      </w:pPr>
      <w:r>
        <w:t>5</w:t>
      </w:r>
      <w:r w:rsidR="00CD4C7B" w:rsidRPr="006E13D1">
        <w:tab/>
      </w:r>
      <w:r>
        <w:t>Conclusion</w:t>
      </w:r>
    </w:p>
    <w:p w14:paraId="190C81D1" w14:textId="07A1BF1F" w:rsidR="00CD4C7B" w:rsidRDefault="003B0F11" w:rsidP="00CD4C7B">
      <w:r>
        <w:t xml:space="preserve">In this paper we proposed how to capture details of SIB1 transmission and the fact that SIB1 is not always transmitted but optional (NSA). </w:t>
      </w:r>
    </w:p>
    <w:p w14:paraId="0815E695" w14:textId="742697FD" w:rsidR="003B0F11" w:rsidRPr="003B0F11" w:rsidRDefault="003B0F11" w:rsidP="00CD4C7B">
      <w:r>
        <w:rPr>
          <w:b/>
        </w:rPr>
        <w:t xml:space="preserve">Proposal: </w:t>
      </w:r>
      <w:r>
        <w:t>Agree on the changes as provided in the Annex Text Proposal</w:t>
      </w:r>
    </w:p>
    <w:p w14:paraId="0FDCFAC2" w14:textId="5CFE6BDF" w:rsidR="00CD4C7B" w:rsidRDefault="0016333C" w:rsidP="00CD4C7B">
      <w:pPr>
        <w:pStyle w:val="Heading1"/>
      </w:pPr>
      <w:r>
        <w:t xml:space="preserve">Annex </w:t>
      </w:r>
      <w:r w:rsidR="005F3FF9">
        <w:t>TP</w:t>
      </w:r>
    </w:p>
    <w:p w14:paraId="4C0A136D" w14:textId="77777777" w:rsidR="00E0163E" w:rsidRPr="00F35584" w:rsidRDefault="00E0163E" w:rsidP="00E0163E">
      <w:pPr>
        <w:pStyle w:val="Heading3"/>
        <w:rPr>
          <w:rFonts w:eastAsia="MS Mincho"/>
        </w:rPr>
      </w:pPr>
      <w:bookmarkStart w:id="15" w:name="_Toc510018454"/>
      <w:r w:rsidRPr="00F35584">
        <w:rPr>
          <w:rFonts w:eastAsia="MS Mincho"/>
        </w:rPr>
        <w:t>5.2.1</w:t>
      </w:r>
      <w:r w:rsidRPr="00F35584">
        <w:rPr>
          <w:rFonts w:eastAsia="MS Mincho"/>
        </w:rPr>
        <w:tab/>
        <w:t>Introduction</w:t>
      </w:r>
      <w:bookmarkEnd w:id="15"/>
    </w:p>
    <w:p w14:paraId="39980953" w14:textId="77777777" w:rsidR="00E0163E" w:rsidRPr="00F35584" w:rsidRDefault="00E0163E" w:rsidP="00E0163E">
      <w:pPr>
        <w:rPr>
          <w:rFonts w:eastAsia="MS Mincho"/>
        </w:rPr>
      </w:pPr>
      <w:r w:rsidRPr="00F35584">
        <w:t xml:space="preserve">System Information (SI) is divided into the </w:t>
      </w:r>
      <w:r w:rsidRPr="00037B67">
        <w:rPr>
          <w:i/>
        </w:rPr>
        <w:t>MIB</w:t>
      </w:r>
      <w:r w:rsidRPr="00F35584">
        <w:t xml:space="preserve"> and a number of SIBs where:</w:t>
      </w:r>
    </w:p>
    <w:p w14:paraId="18AA8EFE" w14:textId="78458B93" w:rsidR="00E0163E" w:rsidRPr="00F35584" w:rsidRDefault="00E0163E" w:rsidP="00E0163E">
      <w:pPr>
        <w:pStyle w:val="B1"/>
      </w:pPr>
      <w:r w:rsidRPr="00F35584">
        <w:t>-</w:t>
      </w:r>
      <w:r w:rsidRPr="00F35584">
        <w:tab/>
        <w:t xml:space="preserve">the </w:t>
      </w:r>
      <w:r w:rsidRPr="00037B67">
        <w:rPr>
          <w:i/>
        </w:rPr>
        <w:t>MIB</w:t>
      </w:r>
      <w:r w:rsidRPr="00F35584">
        <w:t xml:space="preserve"> is always transmitted on the BCH with a periodicity of 80 ms and repetitions made within 80 ms [</w:t>
      </w:r>
      <w:r>
        <w:t>17</w:t>
      </w:r>
      <w:r w:rsidRPr="00F35584">
        <w:t xml:space="preserve">, Section 7.1] and it </w:t>
      </w:r>
      <w:ins w:id="16" w:author="Nokia" w:date="2018-06-19T12:14:00Z">
        <w:r w:rsidR="003B0F11">
          <w:t xml:space="preserve">may </w:t>
        </w:r>
      </w:ins>
      <w:r w:rsidRPr="00F35584">
        <w:t>include</w:t>
      </w:r>
      <w:del w:id="17" w:author="Nokia" w:date="2018-06-19T12:15:00Z">
        <w:r w:rsidRPr="00F35584" w:rsidDel="003B0F11">
          <w:delText>s</w:delText>
        </w:r>
      </w:del>
      <w:r w:rsidRPr="00F35584">
        <w:t xml:space="preserve"> parameters that are needed to acquire </w:t>
      </w:r>
      <w:r w:rsidRPr="00037B67">
        <w:rPr>
          <w:i/>
        </w:rPr>
        <w:t>SIB1</w:t>
      </w:r>
      <w:r w:rsidRPr="00F35584">
        <w:t xml:space="preserve"> from the cell;</w:t>
      </w:r>
    </w:p>
    <w:p w14:paraId="623C77F2" w14:textId="759A9EB8" w:rsidR="00E0163E" w:rsidRPr="00F35584" w:rsidRDefault="00E0163E" w:rsidP="00E0163E">
      <w:pPr>
        <w:pStyle w:val="B1"/>
      </w:pPr>
      <w:r w:rsidRPr="00DB7C20">
        <w:t>-</w:t>
      </w:r>
      <w:r w:rsidRPr="00DB7C20">
        <w:tab/>
        <w:t xml:space="preserve">the </w:t>
      </w:r>
      <w:r w:rsidRPr="00037B67">
        <w:rPr>
          <w:i/>
        </w:rPr>
        <w:t>SIB1</w:t>
      </w:r>
      <w:r w:rsidRPr="000B79ED">
        <w:t xml:space="preserve"> </w:t>
      </w:r>
      <w:del w:id="18" w:author="Nokia" w:date="2018-06-19T12:15:00Z">
        <w:r w:rsidRPr="000B79ED" w:rsidDel="003B0F11">
          <w:delText xml:space="preserve">is </w:delText>
        </w:r>
      </w:del>
      <w:ins w:id="19" w:author="Nokia" w:date="2018-06-19T12:15:00Z">
        <w:r w:rsidR="003B0F11">
          <w:t>may be</w:t>
        </w:r>
        <w:r w:rsidR="003B0F11" w:rsidRPr="000B79ED">
          <w:t xml:space="preserve"> </w:t>
        </w:r>
      </w:ins>
      <w:r w:rsidRPr="000B79ED">
        <w:t>transmitted on the DL-SCH with variable</w:t>
      </w:r>
      <w:r w:rsidRPr="000B79ED" w:rsidDel="005077A9">
        <w:t xml:space="preserve"> </w:t>
      </w:r>
      <w:r w:rsidRPr="000B79ED">
        <w:t>periodicity as specified in</w:t>
      </w:r>
      <w:r>
        <w:t xml:space="preserve"> </w:t>
      </w:r>
      <w:r w:rsidRPr="000B79ED">
        <w:t>[TS 38.213</w:t>
      </w:r>
      <w:r>
        <w:t>,</w:t>
      </w:r>
      <w:r w:rsidRPr="000B79ED">
        <w:t xml:space="preserve"> Section 13] and repetitions are made within 160ms. </w:t>
      </w:r>
      <w:r>
        <w:t>T</w:t>
      </w:r>
      <w:r w:rsidRPr="00CB5E07">
        <w:t xml:space="preserve">he default periodicity of </w:t>
      </w:r>
      <w:r w:rsidRPr="00406E32">
        <w:rPr>
          <w:i/>
        </w:rPr>
        <w:t>SIB1</w:t>
      </w:r>
      <w:r w:rsidRPr="00CB5E07">
        <w:t xml:space="preserve"> is 20ms but the actual periodicity is up to network implementation</w:t>
      </w:r>
      <w:r>
        <w:t xml:space="preserve">. </w:t>
      </w:r>
      <w:r w:rsidRPr="00406E32">
        <w:t xml:space="preserve">For pattern 1, </w:t>
      </w:r>
      <w:r w:rsidRPr="00406E32">
        <w:rPr>
          <w:i/>
        </w:rPr>
        <w:t>SIB1</w:t>
      </w:r>
      <w:r w:rsidRPr="00DB7C20">
        <w:t xml:space="preserve"> transmission period is 20ms. For pattern 2/3</w:t>
      </w:r>
      <w:r w:rsidRPr="000B79ED">
        <w:t xml:space="preserve">, </w:t>
      </w:r>
      <w:r w:rsidRPr="00406E32">
        <w:rPr>
          <w:i/>
        </w:rPr>
        <w:t>SIB1</w:t>
      </w:r>
      <w:r w:rsidRPr="00DB7C20">
        <w:t xml:space="preserve"> transmission period is the same as the SSB period</w:t>
      </w:r>
      <w:r w:rsidRPr="000B79ED">
        <w:t xml:space="preserve"> </w:t>
      </w:r>
      <w:r w:rsidRPr="00406E32">
        <w:t>[13]</w:t>
      </w:r>
      <w:r w:rsidRPr="00DB7C20">
        <w:t>.</w:t>
      </w:r>
      <w:r w:rsidRPr="00037B67">
        <w:t xml:space="preserve"> </w:t>
      </w:r>
      <w:r w:rsidRPr="00DB7C20">
        <w:t xml:space="preserve">SIB1 includes information regarding the availability and scheduling (e.g. </w:t>
      </w:r>
      <w:r w:rsidRPr="000B79ED">
        <w:t>mapping of SIBs to SI message, periodicity, SI-window size) of other SIBs with an indication</w:t>
      </w:r>
      <w:r w:rsidRPr="00037B67">
        <w:t xml:space="preserve"> whether </w:t>
      </w:r>
      <w:r w:rsidRPr="000B79ED">
        <w:t>one</w:t>
      </w:r>
      <w:r w:rsidRPr="00037B67">
        <w:t xml:space="preserve"> or </w:t>
      </w:r>
      <w:r>
        <w:rPr>
          <w:lang w:val="en-US"/>
        </w:rPr>
        <w:t>more</w:t>
      </w:r>
      <w:r w:rsidRPr="000B79ED">
        <w:t xml:space="preserve"> SIBs are </w:t>
      </w:r>
      <w:r w:rsidRPr="00037B67">
        <w:t xml:space="preserve">only </w:t>
      </w:r>
      <w:r w:rsidRPr="000B79ED">
        <w:t xml:space="preserve">provided </w:t>
      </w:r>
      <w:r w:rsidRPr="00037B67">
        <w:t xml:space="preserve">on-demand </w:t>
      </w:r>
      <w:r w:rsidRPr="000B79ED">
        <w:t>a</w:t>
      </w:r>
      <w:r w:rsidRPr="00127008">
        <w:t>nd, in that case, the configuration</w:t>
      </w:r>
      <w:r w:rsidRPr="00737E77">
        <w:t xml:space="preserve"> needed by</w:t>
      </w:r>
      <w:r w:rsidRPr="00037B67">
        <w:t xml:space="preserve"> the UE to perform </w:t>
      </w:r>
      <w:r w:rsidRPr="00737E77">
        <w:t xml:space="preserve">the </w:t>
      </w:r>
      <w:r w:rsidRPr="00037B67">
        <w:t>SI request</w:t>
      </w:r>
      <w:r w:rsidRPr="00F35584">
        <w:t xml:space="preserve">. </w:t>
      </w:r>
      <w:r>
        <w:t>SIB1 is cell-specific SIB;</w:t>
      </w:r>
    </w:p>
    <w:p w14:paraId="44D2584E" w14:textId="77777777" w:rsidR="00E0163E" w:rsidRDefault="00E0163E" w:rsidP="00E0163E">
      <w:pPr>
        <w:pStyle w:val="B1"/>
      </w:pPr>
      <w:r w:rsidRPr="00F35584">
        <w:t>-</w:t>
      </w:r>
      <w:r w:rsidRPr="00F35584">
        <w:tab/>
        <w:t xml:space="preserve">SIBs other than </w:t>
      </w:r>
      <w:r>
        <w:rPr>
          <w:i/>
        </w:rPr>
        <w:t>SIB1</w:t>
      </w:r>
      <w:r w:rsidRPr="00F35584">
        <w:t xml:space="preserve"> are carried in </w:t>
      </w:r>
      <w:r w:rsidRPr="00F35584">
        <w:rPr>
          <w:i/>
        </w:rPr>
        <w:t>SystemInformation</w:t>
      </w:r>
      <w:r w:rsidRPr="00F35584">
        <w:t xml:space="preserve"> (SI) messages, which are transmitted on the DL-SCH. </w:t>
      </w:r>
      <w:r>
        <w:rPr>
          <w:rFonts w:hint="eastAsia"/>
        </w:rPr>
        <w:t>Only SIBs having the same periodicity can be mapped to the same SI message.</w:t>
      </w:r>
      <w:r w:rsidRPr="00037B67">
        <w:t xml:space="preserve"> </w:t>
      </w:r>
      <w:r w:rsidRPr="00F35584">
        <w:t>Each SI message is transmitted within periodically occurring time domain windows (referred to as SI-windows</w:t>
      </w:r>
      <w:r w:rsidRPr="00314F82">
        <w:t xml:space="preserve"> </w:t>
      </w:r>
      <w:r>
        <w:t>with same length for all SI messages</w:t>
      </w:r>
      <w:r w:rsidRPr="00F35584">
        <w:t>)</w:t>
      </w:r>
      <w:r>
        <w:t xml:space="preserve">. </w:t>
      </w:r>
      <w:r w:rsidRPr="000D722A">
        <w:t>A</w:t>
      </w:r>
      <w:r>
        <w:rPr>
          <w:lang w:val="en-US"/>
        </w:rPr>
        <w:t>ny</w:t>
      </w:r>
      <w:r w:rsidRPr="000D722A">
        <w:t xml:space="preserve"> SIB </w:t>
      </w:r>
      <w:r>
        <w:t xml:space="preserve">except </w:t>
      </w:r>
      <w:r w:rsidRPr="004F018B">
        <w:rPr>
          <w:i/>
        </w:rPr>
        <w:t>SIB1</w:t>
      </w:r>
      <w:r>
        <w:t xml:space="preserve"> </w:t>
      </w:r>
      <w:r w:rsidRPr="000D722A">
        <w:t>can be configured to be cell specific or area specific</w:t>
      </w:r>
      <w:r>
        <w:t xml:space="preserve">. The cell specific SIB is applicable only within a cell that provides the SIB while the area specific SIB is applicable within </w:t>
      </w:r>
      <w:r>
        <w:rPr>
          <w:lang w:val="en-US"/>
        </w:rPr>
        <w:t xml:space="preserve">an area referred to as </w:t>
      </w:r>
      <w:r>
        <w:t xml:space="preserve">SI area </w:t>
      </w:r>
      <w:r>
        <w:rPr>
          <w:lang w:val="en-US"/>
        </w:rPr>
        <w:t xml:space="preserve">and identified </w:t>
      </w:r>
      <w:r>
        <w:t xml:space="preserve">by </w:t>
      </w:r>
      <w:r w:rsidRPr="00E933D7">
        <w:t>s</w:t>
      </w:r>
      <w:r w:rsidRPr="0089758F">
        <w:rPr>
          <w:i/>
        </w:rPr>
        <w:t>ystemInformationAreaID</w:t>
      </w:r>
      <w:r w:rsidRPr="00F35584">
        <w:t>;</w:t>
      </w:r>
    </w:p>
    <w:p w14:paraId="5492768F" w14:textId="77777777" w:rsidR="00E0163E" w:rsidRPr="00F35584" w:rsidRDefault="00E0163E" w:rsidP="00E0163E">
      <w:pPr>
        <w:pStyle w:val="B1"/>
      </w:pPr>
      <w:r w:rsidRPr="0099035F">
        <w:t>-</w:t>
      </w:r>
      <w:r w:rsidRPr="00406E32">
        <w:tab/>
      </w:r>
      <w:r w:rsidRPr="0099035F">
        <w:t>For PCell, NR-RAN may provide the required</w:t>
      </w:r>
      <w:r w:rsidRPr="00B8232C">
        <w:t xml:space="preserve"> SI by dedicated signalling if the SI is not broadcast in the UE’s active BWP.</w:t>
      </w:r>
    </w:p>
    <w:p w14:paraId="11DB3E11" w14:textId="77777777" w:rsidR="00E0163E" w:rsidRPr="00F35584" w:rsidRDefault="00E0163E" w:rsidP="00E0163E">
      <w:pPr>
        <w:pStyle w:val="B1"/>
      </w:pPr>
      <w:bookmarkStart w:id="20" w:name="_Hlk506930983"/>
      <w:r w:rsidRPr="00F35584">
        <w:t>-</w:t>
      </w:r>
      <w:r w:rsidRPr="00F35584">
        <w:tab/>
        <w:t xml:space="preserve">For PSCell and SCells, </w:t>
      </w:r>
      <w:r>
        <w:t>NR-</w:t>
      </w:r>
      <w:r w:rsidRPr="00F35584">
        <w:t>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20"/>
    <w:p w14:paraId="35F222F4" w14:textId="533CD6AC" w:rsidR="00080512" w:rsidRDefault="003B0F11" w:rsidP="00E0163E">
      <w:pPr>
        <w:pStyle w:val="Heading5"/>
      </w:pPr>
      <w:r>
        <w:t>--------------------------------------------NEXT CHANGES--------------------------------------------</w:t>
      </w:r>
    </w:p>
    <w:p w14:paraId="0CB0D647" w14:textId="77777777" w:rsidR="003B0F11" w:rsidRPr="00F35584" w:rsidRDefault="003B0F11" w:rsidP="003B0F11">
      <w:pPr>
        <w:pStyle w:val="Heading5"/>
        <w:rPr>
          <w:rFonts w:eastAsia="MS Mincho"/>
        </w:rPr>
      </w:pPr>
      <w:r w:rsidRPr="00F35584">
        <w:rPr>
          <w:rFonts w:eastAsia="MS Mincho"/>
        </w:rPr>
        <w:t>5.2.2.4.1</w:t>
      </w:r>
      <w:r w:rsidRPr="00F35584">
        <w:rPr>
          <w:rFonts w:eastAsia="MS Mincho"/>
        </w:rPr>
        <w:tab/>
        <w:t xml:space="preserve">Actions upon reception of the </w:t>
      </w:r>
      <w:r w:rsidRPr="00F35584">
        <w:rPr>
          <w:rFonts w:eastAsia="MS Mincho"/>
          <w:i/>
        </w:rPr>
        <w:t>MIB</w:t>
      </w:r>
    </w:p>
    <w:p w14:paraId="77192201" w14:textId="77777777" w:rsidR="003B0F11" w:rsidRPr="00F35584" w:rsidRDefault="003B0F11" w:rsidP="003B0F11">
      <w:pPr>
        <w:rPr>
          <w:rFonts w:eastAsia="MS Mincho"/>
        </w:rPr>
      </w:pPr>
      <w:r w:rsidRPr="00F35584">
        <w:t xml:space="preserve">Upon receiving the </w:t>
      </w:r>
      <w:r w:rsidRPr="00F35584">
        <w:rPr>
          <w:i/>
        </w:rPr>
        <w:t>MIB</w:t>
      </w:r>
      <w:r w:rsidRPr="00F35584">
        <w:t xml:space="preserve"> the UE shall:</w:t>
      </w:r>
    </w:p>
    <w:p w14:paraId="1A3A8222" w14:textId="77777777" w:rsidR="003B0F11" w:rsidRPr="00F35584" w:rsidRDefault="003B0F11" w:rsidP="003B0F11">
      <w:pPr>
        <w:pStyle w:val="B1"/>
      </w:pPr>
      <w:r w:rsidRPr="00F35584">
        <w:t>1&gt;</w:t>
      </w:r>
      <w:r w:rsidRPr="00F35584">
        <w:tab/>
        <w:t xml:space="preserve">store the acquired </w:t>
      </w:r>
      <w:r w:rsidRPr="00F35584">
        <w:rPr>
          <w:i/>
        </w:rPr>
        <w:t>MIB</w:t>
      </w:r>
      <w:r w:rsidRPr="00F35584">
        <w:t>;</w:t>
      </w:r>
    </w:p>
    <w:p w14:paraId="519F0DC5" w14:textId="77777777" w:rsidR="003B0F11" w:rsidRPr="00F35584" w:rsidRDefault="003B0F11" w:rsidP="003B0F11">
      <w:pPr>
        <w:pStyle w:val="B1"/>
      </w:pPr>
      <w:r w:rsidRPr="00F35584">
        <w:lastRenderedPageBreak/>
        <w:t>1&gt;</w:t>
      </w:r>
      <w:r w:rsidRPr="00F35584">
        <w:tab/>
        <w:t xml:space="preserve">if the UE is in RRC_IDLE or in RRC_INACTIVE or if the UE is in RRC_CONNECTED while </w:t>
      </w:r>
      <w:r w:rsidRPr="00F35584">
        <w:rPr>
          <w:i/>
        </w:rPr>
        <w:t>T311</w:t>
      </w:r>
      <w:r w:rsidRPr="00F35584">
        <w:t xml:space="preserve"> is running: [FFS]</w:t>
      </w:r>
    </w:p>
    <w:p w14:paraId="5DE019FA" w14:textId="77777777" w:rsidR="003B0F11" w:rsidRPr="00F35584" w:rsidRDefault="003B0F11" w:rsidP="003B0F11">
      <w:pPr>
        <w:pStyle w:val="B2"/>
      </w:pPr>
      <w:r w:rsidRPr="00F35584">
        <w:t xml:space="preserve">2&gt; if the </w:t>
      </w:r>
      <w:r w:rsidRPr="00F35584">
        <w:rPr>
          <w:i/>
        </w:rPr>
        <w:t>cellBarred</w:t>
      </w:r>
      <w:r w:rsidRPr="00F35584">
        <w:t xml:space="preserve"> in the acquired </w:t>
      </w:r>
      <w:r w:rsidRPr="00037B67">
        <w:rPr>
          <w:i/>
        </w:rPr>
        <w:t>MIB</w:t>
      </w:r>
      <w:r w:rsidRPr="00F35584">
        <w:t xml:space="preserve"> is set to </w:t>
      </w:r>
      <w:r w:rsidRPr="00F35584">
        <w:rPr>
          <w:i/>
        </w:rPr>
        <w:t>barred</w:t>
      </w:r>
      <w:r>
        <w:t>:</w:t>
      </w:r>
    </w:p>
    <w:p w14:paraId="79517CBC" w14:textId="77777777" w:rsidR="003B0F11" w:rsidRDefault="003B0F11" w:rsidP="003B0F11">
      <w:pPr>
        <w:pStyle w:val="B3"/>
      </w:pPr>
      <w:r w:rsidRPr="00F35584">
        <w:t>3&gt;</w:t>
      </w:r>
      <w:r w:rsidRPr="00F35584">
        <w:tab/>
        <w:t>consider the cell as barred in accordance with TS 38.304 [FFS];</w:t>
      </w:r>
    </w:p>
    <w:p w14:paraId="462B2E3C" w14:textId="77777777" w:rsidR="003B0F11" w:rsidRPr="00290744" w:rsidRDefault="003B0F11" w:rsidP="003B0F11">
      <w:pPr>
        <w:pStyle w:val="B3"/>
      </w:pPr>
      <w:r w:rsidRPr="00290744">
        <w:t>3&gt;</w:t>
      </w:r>
      <w:r w:rsidRPr="00290744">
        <w:tab/>
        <w:t xml:space="preserve">if </w:t>
      </w:r>
      <w:r w:rsidRPr="00290744">
        <w:rPr>
          <w:i/>
        </w:rPr>
        <w:t>intraFreqReselection</w:t>
      </w:r>
      <w:r w:rsidRPr="00290744">
        <w:t xml:space="preserve"> is set to </w:t>
      </w:r>
      <w:r w:rsidRPr="00290744">
        <w:rPr>
          <w:i/>
        </w:rPr>
        <w:t>notAllowed</w:t>
      </w:r>
      <w:r w:rsidRPr="00290744">
        <w:t>:</w:t>
      </w:r>
    </w:p>
    <w:p w14:paraId="01998A0B" w14:textId="77777777" w:rsidR="003B0F11" w:rsidRPr="00290744" w:rsidRDefault="003B0F11" w:rsidP="003B0F11">
      <w:pPr>
        <w:pStyle w:val="B4"/>
      </w:pPr>
      <w:r w:rsidRPr="00290744">
        <w:t>4&gt; consider cell re-selection to other cells on the same frequency as the barred cell as not allowed, as specified in TS 38.304 [X].</w:t>
      </w:r>
    </w:p>
    <w:p w14:paraId="7A517E17" w14:textId="77777777" w:rsidR="003B0F11" w:rsidRPr="00290744" w:rsidRDefault="003B0F11" w:rsidP="003B0F11">
      <w:pPr>
        <w:pStyle w:val="B3"/>
      </w:pPr>
      <w:r w:rsidRPr="00290744">
        <w:t>3&gt;</w:t>
      </w:r>
      <w:r w:rsidRPr="00290744">
        <w:tab/>
        <w:t>else:</w:t>
      </w:r>
    </w:p>
    <w:p w14:paraId="235F3E1B" w14:textId="77777777" w:rsidR="003B0F11" w:rsidRPr="00406E32" w:rsidRDefault="003B0F11" w:rsidP="003B0F11">
      <w:pPr>
        <w:pStyle w:val="B4"/>
      </w:pPr>
      <w:r w:rsidRPr="00290744">
        <w:t>4&gt; consider cell re-selection to other cells on the same frequency as the barred cell as allowed, as specified in TS 38.304 [X].</w:t>
      </w:r>
    </w:p>
    <w:p w14:paraId="17DE59AB" w14:textId="77777777" w:rsidR="003B0F11" w:rsidRPr="00F35584" w:rsidRDefault="003B0F11" w:rsidP="003B0F11">
      <w:pPr>
        <w:pStyle w:val="B2"/>
      </w:pPr>
      <w:r w:rsidRPr="00F35584">
        <w:t>2&gt;</w:t>
      </w:r>
      <w:r w:rsidRPr="00F35584">
        <w:tab/>
        <w:t>else</w:t>
      </w:r>
      <w:r>
        <w:t>;</w:t>
      </w:r>
    </w:p>
    <w:p w14:paraId="4822B004" w14:textId="77777777" w:rsidR="003B0F11" w:rsidRPr="00F35584" w:rsidRDefault="003B0F11" w:rsidP="003B0F11">
      <w:pPr>
        <w:pStyle w:val="B3"/>
      </w:pPr>
      <w:r w:rsidRPr="00F35584">
        <w:t>3&gt;</w:t>
      </w:r>
      <w:r w:rsidRPr="00F35584">
        <w:tab/>
        <w:t xml:space="preserve">apply the received </w:t>
      </w:r>
      <w:r w:rsidRPr="00406E32">
        <w:rPr>
          <w:i/>
        </w:rPr>
        <w:t>pdcch-ConfigSIB1</w:t>
      </w:r>
      <w:r w:rsidRPr="00290744">
        <w:t xml:space="preserve">, </w:t>
      </w:r>
      <w:r w:rsidRPr="00290744">
        <w:rPr>
          <w:i/>
        </w:rPr>
        <w:t>subCarrierSpacingCommon</w:t>
      </w:r>
      <w:r w:rsidRPr="00290744">
        <w:t xml:space="preserve">, </w:t>
      </w:r>
      <w:r w:rsidRPr="00290744">
        <w:rPr>
          <w:i/>
        </w:rPr>
        <w:t>ssb-SubcarrierOffset</w:t>
      </w:r>
      <w:r w:rsidRPr="00290744">
        <w:t xml:space="preserve"> and </w:t>
      </w:r>
      <w:r w:rsidRPr="00290744">
        <w:rPr>
          <w:i/>
        </w:rPr>
        <w:t>dmrs-TypeA-Position</w:t>
      </w:r>
      <w:ins w:id="21" w:author="Nokia" w:date="2018-06-19T12:12:00Z">
        <w:r>
          <w:rPr>
            <w:i/>
          </w:rPr>
          <w:t xml:space="preserve">. </w:t>
        </w:r>
        <w:r>
          <w:t>And</w:t>
        </w:r>
      </w:ins>
      <w:del w:id="22" w:author="Nokia" w:date="2018-06-19T12:12:00Z">
        <w:r w:rsidRPr="00F35584" w:rsidDel="00345736">
          <w:delText xml:space="preserve"> to</w:delText>
        </w:r>
      </w:del>
      <w:r w:rsidRPr="00F35584">
        <w:t xml:space="preserve"> acquire </w:t>
      </w:r>
      <w:r w:rsidRPr="00F35584">
        <w:rPr>
          <w:i/>
        </w:rPr>
        <w:t>SIB1</w:t>
      </w:r>
      <w:ins w:id="23" w:author="Nokia" w:date="2018-06-19T11:42:00Z">
        <w:r>
          <w:rPr>
            <w:i/>
          </w:rPr>
          <w:t xml:space="preserve">, </w:t>
        </w:r>
        <w:r>
          <w:t xml:space="preserve">if </w:t>
        </w:r>
      </w:ins>
      <w:ins w:id="24" w:author="Nokia" w:date="2018-06-19T12:11:00Z">
        <w:r>
          <w:t xml:space="preserve">indicated to be transmitted by </w:t>
        </w:r>
      </w:ins>
      <w:ins w:id="25" w:author="Nokia" w:date="2018-06-19T12:12:00Z">
        <w:r w:rsidRPr="00290744">
          <w:rPr>
            <w:i/>
          </w:rPr>
          <w:t>ssb-SubcarrierOffset</w:t>
        </w:r>
      </w:ins>
      <w:r w:rsidRPr="00F35584">
        <w:t>.</w:t>
      </w:r>
    </w:p>
    <w:p w14:paraId="151D3BC8" w14:textId="77777777" w:rsidR="003B0F11" w:rsidRDefault="003B0F11" w:rsidP="003B0F11">
      <w:pPr>
        <w:pStyle w:val="Heading5"/>
      </w:pPr>
    </w:p>
    <w:p w14:paraId="22EE2477" w14:textId="51AA80D5" w:rsidR="003B0F11" w:rsidRPr="00CD4C7B" w:rsidRDefault="003B0F11" w:rsidP="003B0F11">
      <w:pPr>
        <w:pStyle w:val="Heading5"/>
      </w:pPr>
      <w:r>
        <w:t>--------------------------------------------NEXT CHANGES--------------------------------------------</w:t>
      </w:r>
    </w:p>
    <w:sectPr w:rsidR="003B0F11"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23EA9" w14:textId="77777777" w:rsidR="00C320FA" w:rsidRDefault="00C320FA">
      <w:r>
        <w:separator/>
      </w:r>
    </w:p>
  </w:endnote>
  <w:endnote w:type="continuationSeparator" w:id="0">
    <w:p w14:paraId="48775F43" w14:textId="77777777" w:rsidR="00C320FA" w:rsidRDefault="00C3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178AD" w14:textId="77777777" w:rsidR="00C320FA" w:rsidRDefault="00C320FA">
      <w:r>
        <w:separator/>
      </w:r>
    </w:p>
  </w:footnote>
  <w:footnote w:type="continuationSeparator" w:id="0">
    <w:p w14:paraId="04CD6730" w14:textId="77777777" w:rsidR="00C320FA" w:rsidRDefault="00C32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91333B"/>
    <w:multiLevelType w:val="hybridMultilevel"/>
    <w:tmpl w:val="16181E44"/>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8090D02"/>
    <w:multiLevelType w:val="hybridMultilevel"/>
    <w:tmpl w:val="C75A74F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73C81E46"/>
    <w:multiLevelType w:val="hybridMultilevel"/>
    <w:tmpl w:val="51048372"/>
    <w:lvl w:ilvl="0" w:tplc="2CEA73C2">
      <w:start w:val="313"/>
      <w:numFmt w:val="bullet"/>
      <w:lvlText w:val="•"/>
      <w:lvlJc w:val="left"/>
      <w:pPr>
        <w:tabs>
          <w:tab w:val="num" w:pos="2280"/>
        </w:tabs>
        <w:ind w:left="2280" w:hanging="360"/>
      </w:pPr>
      <w:rPr>
        <w:rFonts w:ascii="Arial" w:hAnsi="Arial" w:cs="Times New Roman" w:hint="default"/>
      </w:rPr>
    </w:lvl>
    <w:lvl w:ilvl="1" w:tplc="04090003">
      <w:start w:val="1"/>
      <w:numFmt w:val="bullet"/>
      <w:lvlText w:val="o"/>
      <w:lvlJc w:val="left"/>
      <w:pPr>
        <w:ind w:left="1560" w:hanging="360"/>
      </w:pPr>
      <w:rPr>
        <w:rFonts w:ascii="Courier New" w:hAnsi="Courier New" w:cs="Times New Roman"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Times New Roman"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Times New Roman" w:hint="default"/>
      </w:rPr>
    </w:lvl>
    <w:lvl w:ilvl="8" w:tplc="04090005">
      <w:start w:val="1"/>
      <w:numFmt w:val="bullet"/>
      <w:lvlText w:val=""/>
      <w:lvlJc w:val="left"/>
      <w:pPr>
        <w:ind w:left="66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0D0E"/>
    <w:rsid w:val="00033397"/>
    <w:rsid w:val="00040095"/>
    <w:rsid w:val="00080512"/>
    <w:rsid w:val="00090468"/>
    <w:rsid w:val="000A0165"/>
    <w:rsid w:val="000A1465"/>
    <w:rsid w:val="000B7BCF"/>
    <w:rsid w:val="000C522B"/>
    <w:rsid w:val="000D58AB"/>
    <w:rsid w:val="000E0443"/>
    <w:rsid w:val="00112F1A"/>
    <w:rsid w:val="00145075"/>
    <w:rsid w:val="0016333C"/>
    <w:rsid w:val="001741A0"/>
    <w:rsid w:val="00175FA0"/>
    <w:rsid w:val="00194CD0"/>
    <w:rsid w:val="001B02AF"/>
    <w:rsid w:val="001B49C9"/>
    <w:rsid w:val="001C4F79"/>
    <w:rsid w:val="001E5132"/>
    <w:rsid w:val="001F168B"/>
    <w:rsid w:val="001F7831"/>
    <w:rsid w:val="00204045"/>
    <w:rsid w:val="0020712B"/>
    <w:rsid w:val="0022606D"/>
    <w:rsid w:val="00231728"/>
    <w:rsid w:val="002610D8"/>
    <w:rsid w:val="002747EC"/>
    <w:rsid w:val="002855BF"/>
    <w:rsid w:val="002A7C96"/>
    <w:rsid w:val="002B46C6"/>
    <w:rsid w:val="002C3C31"/>
    <w:rsid w:val="002F0D22"/>
    <w:rsid w:val="003172DC"/>
    <w:rsid w:val="00325AE3"/>
    <w:rsid w:val="00326069"/>
    <w:rsid w:val="00345736"/>
    <w:rsid w:val="0035462D"/>
    <w:rsid w:val="00356B8B"/>
    <w:rsid w:val="00357070"/>
    <w:rsid w:val="00364B41"/>
    <w:rsid w:val="003A41EF"/>
    <w:rsid w:val="003B0F11"/>
    <w:rsid w:val="003B40AD"/>
    <w:rsid w:val="003C11E4"/>
    <w:rsid w:val="003C4E37"/>
    <w:rsid w:val="003E16BE"/>
    <w:rsid w:val="003F4E28"/>
    <w:rsid w:val="004006E8"/>
    <w:rsid w:val="00401855"/>
    <w:rsid w:val="004210F7"/>
    <w:rsid w:val="00424794"/>
    <w:rsid w:val="00447E18"/>
    <w:rsid w:val="00450A86"/>
    <w:rsid w:val="00477455"/>
    <w:rsid w:val="004A1F7B"/>
    <w:rsid w:val="004C44D2"/>
    <w:rsid w:val="004C7ECD"/>
    <w:rsid w:val="004D3578"/>
    <w:rsid w:val="004D380D"/>
    <w:rsid w:val="004D3D2C"/>
    <w:rsid w:val="004E213A"/>
    <w:rsid w:val="00503171"/>
    <w:rsid w:val="00506C28"/>
    <w:rsid w:val="00534DA0"/>
    <w:rsid w:val="00543E6C"/>
    <w:rsid w:val="00543F2B"/>
    <w:rsid w:val="00563585"/>
    <w:rsid w:val="00564AE5"/>
    <w:rsid w:val="00565087"/>
    <w:rsid w:val="0056573F"/>
    <w:rsid w:val="00586FFE"/>
    <w:rsid w:val="005A55AB"/>
    <w:rsid w:val="005C0490"/>
    <w:rsid w:val="005F3FF9"/>
    <w:rsid w:val="00611566"/>
    <w:rsid w:val="00646D99"/>
    <w:rsid w:val="00656910"/>
    <w:rsid w:val="00660C79"/>
    <w:rsid w:val="006A6DFF"/>
    <w:rsid w:val="006B413F"/>
    <w:rsid w:val="006C66D8"/>
    <w:rsid w:val="006D1E24"/>
    <w:rsid w:val="006E1417"/>
    <w:rsid w:val="006E1A53"/>
    <w:rsid w:val="006F10C2"/>
    <w:rsid w:val="006F6A2C"/>
    <w:rsid w:val="00710201"/>
    <w:rsid w:val="007342B5"/>
    <w:rsid w:val="00734A5B"/>
    <w:rsid w:val="00744E76"/>
    <w:rsid w:val="00757D40"/>
    <w:rsid w:val="00781F0F"/>
    <w:rsid w:val="00785194"/>
    <w:rsid w:val="0078727C"/>
    <w:rsid w:val="0079049D"/>
    <w:rsid w:val="00793DC5"/>
    <w:rsid w:val="007B18D8"/>
    <w:rsid w:val="007C095F"/>
    <w:rsid w:val="008028A4"/>
    <w:rsid w:val="00813245"/>
    <w:rsid w:val="00827700"/>
    <w:rsid w:val="008768CA"/>
    <w:rsid w:val="00877EF9"/>
    <w:rsid w:val="00880559"/>
    <w:rsid w:val="008B1E86"/>
    <w:rsid w:val="008B5306"/>
    <w:rsid w:val="008D2E4D"/>
    <w:rsid w:val="0090271F"/>
    <w:rsid w:val="00902DB9"/>
    <w:rsid w:val="0090466A"/>
    <w:rsid w:val="00933B86"/>
    <w:rsid w:val="00936071"/>
    <w:rsid w:val="00940212"/>
    <w:rsid w:val="00942EC2"/>
    <w:rsid w:val="00961B32"/>
    <w:rsid w:val="00970DB3"/>
    <w:rsid w:val="00974BB0"/>
    <w:rsid w:val="0099598A"/>
    <w:rsid w:val="009A0AF3"/>
    <w:rsid w:val="009B07CD"/>
    <w:rsid w:val="009B0B1F"/>
    <w:rsid w:val="009B0C89"/>
    <w:rsid w:val="009B4CBA"/>
    <w:rsid w:val="009C19E9"/>
    <w:rsid w:val="009D74A6"/>
    <w:rsid w:val="009E1998"/>
    <w:rsid w:val="00A10B02"/>
    <w:rsid w:val="00A10F02"/>
    <w:rsid w:val="00A204CA"/>
    <w:rsid w:val="00A421BD"/>
    <w:rsid w:val="00A53724"/>
    <w:rsid w:val="00A7064B"/>
    <w:rsid w:val="00A70869"/>
    <w:rsid w:val="00A82346"/>
    <w:rsid w:val="00A9671C"/>
    <w:rsid w:val="00AA1553"/>
    <w:rsid w:val="00B05962"/>
    <w:rsid w:val="00B15449"/>
    <w:rsid w:val="00B27303"/>
    <w:rsid w:val="00B47FD1"/>
    <w:rsid w:val="00B516BB"/>
    <w:rsid w:val="00B86AD4"/>
    <w:rsid w:val="00BC3555"/>
    <w:rsid w:val="00BE27E5"/>
    <w:rsid w:val="00C12B51"/>
    <w:rsid w:val="00C22FC5"/>
    <w:rsid w:val="00C24650"/>
    <w:rsid w:val="00C320FA"/>
    <w:rsid w:val="00C33079"/>
    <w:rsid w:val="00C57DBD"/>
    <w:rsid w:val="00C83A13"/>
    <w:rsid w:val="00C9068C"/>
    <w:rsid w:val="00C92967"/>
    <w:rsid w:val="00CA3D0C"/>
    <w:rsid w:val="00CA654B"/>
    <w:rsid w:val="00CD4C7B"/>
    <w:rsid w:val="00CE1EB6"/>
    <w:rsid w:val="00CE41C8"/>
    <w:rsid w:val="00D15E26"/>
    <w:rsid w:val="00D33BE3"/>
    <w:rsid w:val="00D3792D"/>
    <w:rsid w:val="00D55E47"/>
    <w:rsid w:val="00D62E19"/>
    <w:rsid w:val="00D67B80"/>
    <w:rsid w:val="00D67CD1"/>
    <w:rsid w:val="00D738D6"/>
    <w:rsid w:val="00D80795"/>
    <w:rsid w:val="00D854BE"/>
    <w:rsid w:val="00D87E00"/>
    <w:rsid w:val="00D9134D"/>
    <w:rsid w:val="00D96D11"/>
    <w:rsid w:val="00DA7A03"/>
    <w:rsid w:val="00DB0DB8"/>
    <w:rsid w:val="00DB1818"/>
    <w:rsid w:val="00DC309B"/>
    <w:rsid w:val="00DC4DA2"/>
    <w:rsid w:val="00E0163E"/>
    <w:rsid w:val="00E471CF"/>
    <w:rsid w:val="00E62835"/>
    <w:rsid w:val="00E77645"/>
    <w:rsid w:val="00E83697"/>
    <w:rsid w:val="00EC4247"/>
    <w:rsid w:val="00EC4A25"/>
    <w:rsid w:val="00F025A2"/>
    <w:rsid w:val="00F07388"/>
    <w:rsid w:val="00F2026E"/>
    <w:rsid w:val="00F2210A"/>
    <w:rsid w:val="00F37743"/>
    <w:rsid w:val="00F51036"/>
    <w:rsid w:val="00F54A3D"/>
    <w:rsid w:val="00F54CB0"/>
    <w:rsid w:val="00F653B8"/>
    <w:rsid w:val="00F71B89"/>
    <w:rsid w:val="00F72964"/>
    <w:rsid w:val="00F7353C"/>
    <w:rsid w:val="00F76F8F"/>
    <w:rsid w:val="00FA1266"/>
    <w:rsid w:val="00FB3532"/>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85530AEA-6CE1-482B-A39E-AD437E6F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EXChar">
    <w:name w:val="EX Char"/>
    <w:link w:val="EX"/>
    <w:locked/>
    <w:rsid w:val="00356B8B"/>
    <w:rPr>
      <w:lang w:eastAsia="en-US"/>
    </w:rPr>
  </w:style>
  <w:style w:type="character" w:customStyle="1" w:styleId="B1Char">
    <w:name w:val="B1 Char"/>
    <w:link w:val="B1"/>
    <w:locked/>
    <w:rsid w:val="00356B8B"/>
    <w:rPr>
      <w:lang w:eastAsia="en-US"/>
    </w:rPr>
  </w:style>
  <w:style w:type="paragraph" w:styleId="ListParagraph">
    <w:name w:val="List Paragraph"/>
    <w:basedOn w:val="Normal"/>
    <w:uiPriority w:val="34"/>
    <w:qFormat/>
    <w:rsid w:val="005A55AB"/>
    <w:pPr>
      <w:spacing w:after="160" w:line="259" w:lineRule="auto"/>
      <w:ind w:left="720"/>
      <w:contextualSpacing/>
    </w:pPr>
    <w:rPr>
      <w:rFonts w:asciiTheme="minorHAnsi" w:eastAsiaTheme="minorHAnsi" w:hAnsiTheme="minorHAnsi" w:cstheme="minorBidi"/>
      <w:sz w:val="22"/>
      <w:szCs w:val="22"/>
      <w:lang w:val="fi-FI"/>
    </w:rPr>
  </w:style>
  <w:style w:type="character" w:customStyle="1" w:styleId="THChar">
    <w:name w:val="TH Char"/>
    <w:link w:val="TH"/>
    <w:qFormat/>
    <w:rsid w:val="005A55AB"/>
    <w:rPr>
      <w:rFonts w:ascii="Arial" w:hAnsi="Arial"/>
      <w:b/>
      <w:lang w:eastAsia="en-US"/>
    </w:rPr>
  </w:style>
  <w:style w:type="character" w:customStyle="1" w:styleId="TACChar">
    <w:name w:val="TAC Char"/>
    <w:link w:val="TAC"/>
    <w:qFormat/>
    <w:locked/>
    <w:rsid w:val="005A55AB"/>
    <w:rPr>
      <w:rFonts w:ascii="Arial" w:hAnsi="Arial"/>
      <w:sz w:val="18"/>
      <w:lang w:eastAsia="en-US"/>
    </w:rPr>
  </w:style>
  <w:style w:type="character" w:customStyle="1" w:styleId="TAHCar">
    <w:name w:val="TAH Car"/>
    <w:link w:val="TAH"/>
    <w:qFormat/>
    <w:rsid w:val="005A55AB"/>
    <w:rPr>
      <w:rFonts w:ascii="Arial" w:hAnsi="Arial"/>
      <w:b/>
      <w:sz w:val="18"/>
      <w:lang w:eastAsia="en-US"/>
    </w:rPr>
  </w:style>
  <w:style w:type="table" w:styleId="TableGrid">
    <w:name w:val="Table Grid"/>
    <w:basedOn w:val="TableNormal"/>
    <w:uiPriority w:val="39"/>
    <w:rsid w:val="005A55AB"/>
    <w:rPr>
      <w:rFonts w:asciiTheme="minorHAnsi" w:eastAsiaTheme="minorHAnsi" w:hAnsiTheme="minorHAnsi" w:cstheme="minorBidi"/>
      <w:sz w:val="22"/>
      <w:szCs w:val="22"/>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33C"/>
    <w:rPr>
      <w:rFonts w:ascii="Courier New" w:hAnsi="Courier New"/>
      <w:noProof/>
      <w:sz w:val="16"/>
      <w:lang w:eastAsia="en-US"/>
    </w:rPr>
  </w:style>
  <w:style w:type="character" w:customStyle="1" w:styleId="TALCar">
    <w:name w:val="TAL Car"/>
    <w:link w:val="TAL"/>
    <w:qFormat/>
    <w:locked/>
    <w:rsid w:val="0016333C"/>
    <w:rPr>
      <w:rFonts w:ascii="Arial" w:hAnsi="Arial"/>
      <w:sz w:val="18"/>
      <w:lang w:eastAsia="en-US"/>
    </w:rPr>
  </w:style>
  <w:style w:type="character" w:customStyle="1" w:styleId="B1Char1">
    <w:name w:val="B1 Char1"/>
    <w:qFormat/>
    <w:rsid w:val="00357070"/>
    <w:rPr>
      <w:rFonts w:eastAsia="Times New Roman"/>
      <w:lang w:eastAsia="ja-JP"/>
    </w:rPr>
  </w:style>
  <w:style w:type="character" w:customStyle="1" w:styleId="EditorsNoteChar">
    <w:name w:val="Editor's Note Char"/>
    <w:aliases w:val="EN Char"/>
    <w:link w:val="EditorsNote"/>
    <w:rsid w:val="00357070"/>
    <w:rPr>
      <w:color w:val="FF0000"/>
      <w:lang w:eastAsia="en-US"/>
    </w:rPr>
  </w:style>
  <w:style w:type="character" w:customStyle="1" w:styleId="B2Char">
    <w:name w:val="B2 Char"/>
    <w:link w:val="B2"/>
    <w:qFormat/>
    <w:rsid w:val="00357070"/>
    <w:rPr>
      <w:lang w:eastAsia="en-US"/>
    </w:rPr>
  </w:style>
  <w:style w:type="character" w:customStyle="1" w:styleId="B4Char">
    <w:name w:val="B4 Char"/>
    <w:link w:val="B4"/>
    <w:qFormat/>
    <w:rsid w:val="00357070"/>
    <w:rPr>
      <w:lang w:eastAsia="en-US"/>
    </w:rPr>
  </w:style>
  <w:style w:type="character" w:styleId="CommentReference">
    <w:name w:val="annotation reference"/>
    <w:uiPriority w:val="99"/>
    <w:qFormat/>
    <w:rsid w:val="00357070"/>
    <w:rPr>
      <w:sz w:val="16"/>
      <w:szCs w:val="16"/>
    </w:rPr>
  </w:style>
  <w:style w:type="paragraph" w:styleId="CommentText">
    <w:name w:val="annotation text"/>
    <w:basedOn w:val="Normal"/>
    <w:link w:val="CommentTextChar"/>
    <w:uiPriority w:val="99"/>
    <w:qFormat/>
    <w:rsid w:val="00357070"/>
    <w:pPr>
      <w:overflowPunct w:val="0"/>
      <w:autoSpaceDE w:val="0"/>
      <w:autoSpaceDN w:val="0"/>
      <w:adjustRightInd w:val="0"/>
      <w:textAlignment w:val="baseline"/>
    </w:pPr>
    <w:rPr>
      <w:rFonts w:ascii="Arial" w:hAnsi="Arial"/>
      <w:sz w:val="18"/>
      <w:lang w:eastAsia="ja-JP"/>
    </w:rPr>
  </w:style>
  <w:style w:type="character" w:customStyle="1" w:styleId="CommentTextChar">
    <w:name w:val="Comment Text Char"/>
    <w:basedOn w:val="DefaultParagraphFont"/>
    <w:link w:val="CommentText"/>
    <w:uiPriority w:val="99"/>
    <w:qFormat/>
    <w:rsid w:val="00357070"/>
    <w:rPr>
      <w:rFonts w:ascii="Arial" w:hAnsi="Arial"/>
      <w:sz w:val="18"/>
      <w:lang w:eastAsia="ja-JP"/>
    </w:rPr>
  </w:style>
  <w:style w:type="character" w:customStyle="1" w:styleId="B3Char2">
    <w:name w:val="B3 Char2"/>
    <w:link w:val="B3"/>
    <w:qFormat/>
    <w:rsid w:val="00E016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3267">
      <w:bodyDiv w:val="1"/>
      <w:marLeft w:val="0"/>
      <w:marRight w:val="0"/>
      <w:marTop w:val="0"/>
      <w:marBottom w:val="0"/>
      <w:divBdr>
        <w:top w:val="none" w:sz="0" w:space="0" w:color="auto"/>
        <w:left w:val="none" w:sz="0" w:space="0" w:color="auto"/>
        <w:bottom w:val="none" w:sz="0" w:space="0" w:color="auto"/>
        <w:right w:val="none" w:sz="0" w:space="0" w:color="auto"/>
      </w:divBdr>
    </w:div>
    <w:div w:id="100229036">
      <w:bodyDiv w:val="1"/>
      <w:marLeft w:val="0"/>
      <w:marRight w:val="0"/>
      <w:marTop w:val="0"/>
      <w:marBottom w:val="0"/>
      <w:divBdr>
        <w:top w:val="none" w:sz="0" w:space="0" w:color="auto"/>
        <w:left w:val="none" w:sz="0" w:space="0" w:color="auto"/>
        <w:bottom w:val="none" w:sz="0" w:space="0" w:color="auto"/>
        <w:right w:val="none" w:sz="0" w:space="0" w:color="auto"/>
      </w:divBdr>
    </w:div>
    <w:div w:id="18317971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541015">
      <w:bodyDiv w:val="1"/>
      <w:marLeft w:val="0"/>
      <w:marRight w:val="0"/>
      <w:marTop w:val="0"/>
      <w:marBottom w:val="0"/>
      <w:divBdr>
        <w:top w:val="none" w:sz="0" w:space="0" w:color="auto"/>
        <w:left w:val="none" w:sz="0" w:space="0" w:color="auto"/>
        <w:bottom w:val="none" w:sz="0" w:space="0" w:color="auto"/>
        <w:right w:val="none" w:sz="0" w:space="0" w:color="auto"/>
      </w:divBdr>
    </w:div>
    <w:div w:id="106341230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9386489">
      <w:bodyDiv w:val="1"/>
      <w:marLeft w:val="0"/>
      <w:marRight w:val="0"/>
      <w:marTop w:val="0"/>
      <w:marBottom w:val="0"/>
      <w:divBdr>
        <w:top w:val="none" w:sz="0" w:space="0" w:color="auto"/>
        <w:left w:val="none" w:sz="0" w:space="0" w:color="auto"/>
        <w:bottom w:val="none" w:sz="0" w:space="0" w:color="auto"/>
        <w:right w:val="none" w:sz="0" w:space="0" w:color="auto"/>
      </w:divBdr>
    </w:div>
    <w:div w:id="162642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5AIRPNAIUNRU-859666464-2283</_dlc_DocId>
    <_dlc_DocIdUrl xmlns="71c5aaf6-e6ce-465b-b873-5148d2a4c105">
      <Url>https://nokia.sharepoint.com/sites/c5g/e2earch/_layouts/15/DocIdRedir.aspx?ID=5AIRPNAIUNRU-859666464-2283</Url>
      <Description>5AIRPNAIUNRU-859666464-2283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2.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3.xml><?xml version="1.0" encoding="utf-8"?>
<ds:datastoreItem xmlns:ds="http://schemas.openxmlformats.org/officeDocument/2006/customXml" ds:itemID="{74C7D4DE-1C32-4719-B816-6FC9B2EA81A3}">
  <ds:schemaRefs>
    <ds:schemaRef ds:uri="71c5aaf6-e6ce-465b-b873-5148d2a4c105"/>
    <ds:schemaRef ds:uri="http://purl.org/dc/terms/"/>
    <ds:schemaRef ds:uri="http://schemas.microsoft.com/office/infopath/2007/PartnerControls"/>
    <ds:schemaRef ds:uri="3b34c8f0-1ef5-4d1e-bb66-517ce7fe7356"/>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purl.org/dc/elements/1.1/"/>
    <ds:schemaRef ds:uri="83f22d2f-d16e-4be6-ad4f-29fa0b067c3c"/>
    <ds:schemaRef ds:uri="a3840f4f-04be-43d1-b2ef-6ff1382503c7"/>
    <ds:schemaRef ds:uri="http://www.w3.org/XML/1998/namespace"/>
  </ds:schemaRefs>
</ds:datastoreItem>
</file>

<file path=customXml/itemProps4.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142084-F2EA-426B-A589-0336AFBF95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3</Pages>
  <Words>723</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6568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keywords/>
  <dc:description/>
  <cp:lastModifiedBy>Nokia</cp:lastModifiedBy>
  <cp:revision>7</cp:revision>
  <dcterms:created xsi:type="dcterms:W3CDTF">2018-06-19T08:33:00Z</dcterms:created>
  <dcterms:modified xsi:type="dcterms:W3CDTF">2018-06-21T05:53:00Z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04dfa695-3a15-4485-82e4-54929e08209e</vt:lpwstr>
  </property>
</Properties>
</file>